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49685E">
        <w:rPr>
          <w:rFonts w:hint="eastAsia"/>
          <w:b/>
          <w:noProof/>
          <w:sz w:val="24"/>
          <w:lang w:eastAsia="zh-CN"/>
        </w:rPr>
        <w:t>7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F0CDF" w:rsidRPr="00AF0CDF">
        <w:rPr>
          <w:b/>
          <w:noProof/>
          <w:sz w:val="24"/>
        </w:rPr>
        <w:t>R4-2014501</w:t>
      </w:r>
      <w:bookmarkStart w:id="0" w:name="_GoBack"/>
      <w:bookmarkEnd w:id="0"/>
    </w:p>
    <w:p w:rsidR="001E41F3" w:rsidRDefault="0049685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13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Nov</w:t>
      </w:r>
      <w:r w:rsidRPr="0016587C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F05D1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9685E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42FB" w:rsidP="00496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42FB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E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>CR</w:t>
            </w:r>
            <w:r>
              <w:rPr>
                <w:rFonts w:hint="eastAsia"/>
                <w:lang w:eastAsia="zh-CN"/>
              </w:rPr>
              <w:t xml:space="preserve"> for</w:t>
            </w:r>
            <w:r w:rsidR="001F38AC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>
              <w:rPr>
                <w:rFonts w:hint="eastAsia"/>
                <w:lang w:eastAsia="zh-CN"/>
              </w:rPr>
              <w:t xml:space="preserve">307 on UE demodulation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4B2811">
              <w:rPr>
                <w:rFonts w:hint="eastAsia"/>
                <w:lang w:eastAsia="zh-CN"/>
              </w:rPr>
              <w:t>5</w:t>
            </w:r>
            <w:r w:rsidR="00261E3D">
              <w:rPr>
                <w:rFonts w:hint="eastAsia"/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B281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Pr="003F1F84" w:rsidRDefault="00C230B2" w:rsidP="00D15A5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For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Rel-16 </w:t>
            </w:r>
            <w:r w:rsidR="00CF704E" w:rsidRPr="003F1F84">
              <w:rPr>
                <w:noProof/>
                <w:sz w:val="21"/>
                <w:szCs w:val="21"/>
              </w:rPr>
              <w:t>NR_perf_enh-Perf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WI, the following agreements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were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reached in </w:t>
            </w:r>
            <w:r w:rsidR="00CF704E" w:rsidRPr="003F1F84">
              <w:rPr>
                <w:sz w:val="21"/>
                <w:szCs w:val="21"/>
              </w:rPr>
              <w:t>RAN4#94e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 in </w:t>
            </w:r>
            <w:r w:rsidR="00CF704E" w:rsidRPr="003F1F84">
              <w:rPr>
                <w:sz w:val="21"/>
                <w:szCs w:val="21"/>
              </w:rPr>
              <w:t>R4-2002390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. </w:t>
            </w:r>
          </w:p>
          <w:p w:rsidR="00204D52" w:rsidRPr="003F1F84" w:rsidRDefault="00204D52" w:rsidP="00204D52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CA normal demodulation requirements</w:t>
            </w:r>
          </w:p>
          <w:p w:rsidR="00204D52" w:rsidRPr="003F1F84" w:rsidRDefault="00204D52" w:rsidP="00204D52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 xml:space="preserve">The requirements for those CA configurations that are defined as release independent from release 15 in TS 38.307 can be release independent from release 15 </w:t>
            </w:r>
          </w:p>
          <w:p w:rsidR="00CF704E" w:rsidRPr="00A70D0B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>PMI reporting requirements for single panel Type I codebook</w:t>
            </w:r>
          </w:p>
          <w:p w:rsidR="00CF704E" w:rsidRPr="00A70D0B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 xml:space="preserve">The requirements for 16 and 32 </w:t>
            </w:r>
            <w:proofErr w:type="spellStart"/>
            <w:r w:rsidRPr="00A70D0B">
              <w:rPr>
                <w:rFonts w:ascii="Arial" w:hAnsi="Arial" w:cs="Arial"/>
                <w:i/>
                <w:sz w:val="21"/>
                <w:szCs w:val="21"/>
              </w:rPr>
              <w:t>Tx</w:t>
            </w:r>
            <w:proofErr w:type="spellEnd"/>
            <w:r w:rsidRPr="00A70D0B">
              <w:rPr>
                <w:rFonts w:ascii="Arial" w:hAnsi="Arial" w:cs="Arial"/>
                <w:i/>
                <w:sz w:val="21"/>
                <w:szCs w:val="21"/>
              </w:rPr>
              <w:t xml:space="preserve"> ports can be release independent from release 15</w:t>
            </w:r>
          </w:p>
          <w:p w:rsidR="00CF704E" w:rsidRPr="00A70D0B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>Demodulation requirements for TDD LTE - NR coexistence</w:t>
            </w:r>
          </w:p>
          <w:p w:rsidR="00CF704E" w:rsidRPr="00A70D0B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>Release independent from release 15 for the TDD bands supporting spectrum sharing in Rel-15</w:t>
            </w:r>
          </w:p>
          <w:p w:rsidR="00CF704E" w:rsidRDefault="00CF704E" w:rsidP="00D15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204D52" w:rsidRPr="00CF704E" w:rsidRDefault="00A70D0B" w:rsidP="00A70D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The features/requirements in</w:t>
            </w:r>
            <w:r w:rsidR="008D6AD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the last two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bullets are not included in Rel-15 of 38.307.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CF5428" w:rsidRDefault="00204D52" w:rsidP="00204D52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>Add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new </w:t>
            </w:r>
            <w:r w:rsidRPr="00204D52">
              <w:rPr>
                <w:noProof/>
                <w:sz w:val="21"/>
                <w:lang w:eastAsia="zh-CN"/>
              </w:rPr>
              <w:t>release independent features</w:t>
            </w:r>
            <w:r>
              <w:rPr>
                <w:rFonts w:hint="eastAsia"/>
                <w:noProof/>
                <w:sz w:val="21"/>
                <w:lang w:eastAsia="zh-CN"/>
              </w:rPr>
              <w:t>/requirements</w:t>
            </w:r>
            <w:r w:rsidRPr="00204D52">
              <w:rPr>
                <w:noProof/>
                <w:sz w:val="21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inclcuding: UE PMI reporting requirements, and PDSCH demodulation requirements for LTE CRS rate matching.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704E" w:rsidRDefault="00CF704E" w:rsidP="00C23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The </w:t>
            </w:r>
            <w:r w:rsidRPr="00204D52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previous RAN4 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204D52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AC4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4721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AC4721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8B1A40" w:rsidRPr="00AC4721">
              <w:rPr>
                <w:rFonts w:hint="eastAsia"/>
                <w:noProof/>
                <w:sz w:val="21"/>
                <w:lang w:eastAsia="zh-CN"/>
              </w:rPr>
              <w:t>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F37BE0">
        <w:rPr>
          <w:rFonts w:hint="eastAsia"/>
          <w:i/>
          <w:color w:val="0070C0"/>
          <w:lang w:eastAsia="zh-CN"/>
        </w:rPr>
        <w:t>second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Pr="00535751" w:rsidRDefault="000C0F8C" w:rsidP="000C0F8C">
      <w:pPr>
        <w:pStyle w:val="2"/>
        <w:rPr>
          <w:ins w:id="15" w:author="China Telecom" w:date="2020-09-29T15:42:00Z"/>
        </w:rPr>
      </w:pPr>
      <w:bookmarkStart w:id="16" w:name="_Toc21098346"/>
      <w:bookmarkStart w:id="17" w:name="_Toc29470573"/>
      <w:bookmarkStart w:id="18" w:name="_Toc37141941"/>
      <w:bookmarkStart w:id="19" w:name="_Toc37141992"/>
      <w:bookmarkStart w:id="20" w:name="_Toc37142044"/>
      <w:bookmarkStart w:id="21" w:name="_Toc37269047"/>
      <w:bookmarkStart w:id="22" w:name="_Toc37269090"/>
      <w:bookmarkStart w:id="23" w:name="_Toc45907613"/>
      <w:ins w:id="24" w:author="China Telecom" w:date="2020-09-29T15:42:00Z">
        <w:r w:rsidRPr="00535751">
          <w:t>5.</w:t>
        </w:r>
        <w:r>
          <w:rPr>
            <w:rFonts w:hint="eastAsia"/>
            <w:lang w:eastAsia="zh-CN"/>
          </w:rPr>
          <w:t>4</w:t>
        </w:r>
        <w:r w:rsidRPr="00535751"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 w:rsidRPr="0026558D">
          <w:t>Other release independent features</w:t>
        </w:r>
      </w:ins>
      <w:ins w:id="25" w:author="China Telecom" w:date="2020-09-29T15:43:00Z">
        <w:r w:rsidRPr="000C0F8C">
          <w:t xml:space="preserve"> </w:t>
        </w:r>
        <w:r w:rsidRPr="00535751">
          <w:t>for NR frequency range 1</w:t>
        </w:r>
      </w:ins>
    </w:p>
    <w:p w:rsidR="000C0F8C" w:rsidRPr="0026558D" w:rsidRDefault="000C0F8C" w:rsidP="000C0F8C">
      <w:pPr>
        <w:rPr>
          <w:ins w:id="26" w:author="China Telecom" w:date="2020-09-29T15:42:00Z"/>
        </w:rPr>
      </w:pPr>
      <w:ins w:id="27" w:author="China Telecom" w:date="2020-09-29T15:42:00Z">
        <w:r w:rsidRPr="0026558D">
          <w:t>This clause covers requirements for a Rel-1</w:t>
        </w:r>
      </w:ins>
      <w:ins w:id="28" w:author="China Telecom" w:date="2020-09-30T10:35:00Z">
        <w:r w:rsidR="00B21D47">
          <w:rPr>
            <w:rFonts w:hint="eastAsia"/>
            <w:lang w:eastAsia="zh-CN"/>
          </w:rPr>
          <w:t>5</w:t>
        </w:r>
      </w:ins>
      <w:ins w:id="29" w:author="China Telecom" w:date="2020-09-29T15:42:00Z">
        <w:r w:rsidRPr="0026558D">
          <w:t xml:space="preserve"> UE coming from all other release independent features that are not covered under clause </w:t>
        </w:r>
      </w:ins>
      <w:ins w:id="30" w:author="China Telecom" w:date="2020-09-29T15:44:00Z">
        <w:r>
          <w:rPr>
            <w:rFonts w:hint="eastAsia"/>
            <w:lang w:eastAsia="zh-CN"/>
          </w:rPr>
          <w:t>5.1</w:t>
        </w:r>
      </w:ins>
      <w:ins w:id="31" w:author="China Telecom" w:date="2020-09-29T15:42:00Z">
        <w:r w:rsidRPr="0026558D">
          <w:t xml:space="preserve">, </w:t>
        </w:r>
      </w:ins>
      <w:ins w:id="32" w:author="China Telecom" w:date="2020-09-29T15:45:00Z">
        <w:r>
          <w:rPr>
            <w:rFonts w:hint="eastAsia"/>
            <w:lang w:eastAsia="zh-CN"/>
          </w:rPr>
          <w:t>5.2</w:t>
        </w:r>
      </w:ins>
      <w:ins w:id="33" w:author="China Telecom" w:date="2020-09-29T15:42:00Z">
        <w:r w:rsidRPr="0026558D">
          <w:t xml:space="preserve"> and </w:t>
        </w:r>
      </w:ins>
      <w:ins w:id="34" w:author="China Telecom" w:date="2020-09-29T15:45:00Z">
        <w:r>
          <w:rPr>
            <w:rFonts w:hint="eastAsia"/>
            <w:lang w:eastAsia="zh-CN"/>
          </w:rPr>
          <w:t>5.3</w:t>
        </w:r>
      </w:ins>
      <w:ins w:id="35" w:author="China Telecom" w:date="2020-09-29T15:42:00Z">
        <w:r w:rsidRPr="0026558D">
          <w:t>, e.g. generic baseband requirements or requirements that are not band/CA</w:t>
        </w:r>
      </w:ins>
      <w:ins w:id="36" w:author="China Telecom" w:date="2020-09-29T16:11:00Z">
        <w:r w:rsidR="000C61A0">
          <w:t>/</w:t>
        </w:r>
        <w:r w:rsidR="000C61A0">
          <w:rPr>
            <w:rFonts w:hint="eastAsia"/>
            <w:lang w:eastAsia="zh-CN"/>
          </w:rPr>
          <w:t>SUL</w:t>
        </w:r>
      </w:ins>
      <w:ins w:id="37" w:author="China Telecom" w:date="2020-09-29T15:42:00Z">
        <w:r w:rsidRPr="0026558D">
          <w:t xml:space="preserve"> configuration specific.</w:t>
        </w:r>
      </w:ins>
    </w:p>
    <w:p w:rsidR="000C0F8C" w:rsidRPr="0026558D" w:rsidRDefault="000C0F8C" w:rsidP="000C0F8C">
      <w:pPr>
        <w:pStyle w:val="TH"/>
        <w:rPr>
          <w:ins w:id="38" w:author="China Telecom" w:date="2020-09-29T15:42:00Z"/>
        </w:rPr>
      </w:pPr>
      <w:ins w:id="39" w:author="China Telecom" w:date="2020-09-29T15:42:00Z">
        <w:r w:rsidRPr="0026558D">
          <w:t xml:space="preserve">Table </w:t>
        </w:r>
      </w:ins>
      <w:ins w:id="40" w:author="China Telecom" w:date="2020-09-29T16:12:00Z">
        <w:r w:rsidR="000C61A0" w:rsidRPr="00535751">
          <w:t>5.</w:t>
        </w:r>
        <w:r w:rsidR="000C61A0">
          <w:rPr>
            <w:rFonts w:hint="eastAsia"/>
            <w:lang w:eastAsia="zh-CN"/>
          </w:rPr>
          <w:t>4</w:t>
        </w:r>
      </w:ins>
      <w:ins w:id="41" w:author="China Telecom" w:date="2020-09-29T15:42:00Z">
        <w:r w:rsidRPr="0026558D">
          <w:t>-1: Additional requirements of other release independent features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0C0F8C" w:rsidRPr="0026558D" w:rsidTr="00B233AD">
        <w:trPr>
          <w:ins w:id="42" w:author="China Telecom" w:date="2020-09-29T15:42:00Z"/>
        </w:trPr>
        <w:tc>
          <w:tcPr>
            <w:tcW w:w="1843" w:type="dxa"/>
            <w:shd w:val="clear" w:color="auto" w:fill="auto"/>
            <w:vAlign w:val="center"/>
          </w:tcPr>
          <w:p w:rsidR="000C0F8C" w:rsidRPr="0026558D" w:rsidRDefault="000C0F8C" w:rsidP="00B233AD">
            <w:pPr>
              <w:pStyle w:val="TAH"/>
              <w:rPr>
                <w:ins w:id="43" w:author="China Telecom" w:date="2020-09-29T15:42:00Z"/>
                <w:rFonts w:cs="Arial"/>
              </w:rPr>
            </w:pPr>
            <w:ins w:id="44" w:author="China Telecom" w:date="2020-09-29T15:42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0F8C" w:rsidRPr="0026558D" w:rsidRDefault="000C0F8C" w:rsidP="00B233AD">
            <w:pPr>
              <w:pStyle w:val="TAH"/>
              <w:rPr>
                <w:ins w:id="45" w:author="China Telecom" w:date="2020-09-29T15:42:00Z"/>
                <w:rFonts w:cs="Arial"/>
              </w:rPr>
            </w:pPr>
            <w:ins w:id="46" w:author="China Telecom" w:date="2020-09-29T15:42:00Z">
              <w:r w:rsidRPr="0026558D">
                <w:rPr>
                  <w:rFonts w:cs="Arial"/>
                </w:rPr>
                <w:t>Release</w:t>
              </w:r>
            </w:ins>
          </w:p>
          <w:p w:rsidR="000C0F8C" w:rsidRPr="0026558D" w:rsidRDefault="000C0F8C" w:rsidP="00B233AD">
            <w:pPr>
              <w:pStyle w:val="TAH"/>
              <w:rPr>
                <w:ins w:id="47" w:author="China Telecom" w:date="2020-09-29T15:42:00Z"/>
                <w:rFonts w:cs="Arial"/>
              </w:rPr>
            </w:pPr>
            <w:ins w:id="48" w:author="China Telecom" w:date="2020-09-29T15:42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0C0F8C" w:rsidRPr="0026558D" w:rsidRDefault="000C0F8C" w:rsidP="00B233AD">
            <w:pPr>
              <w:pStyle w:val="TAH"/>
              <w:jc w:val="left"/>
              <w:rPr>
                <w:ins w:id="49" w:author="China Telecom" w:date="2020-09-29T15:42:00Z"/>
                <w:rFonts w:cs="Arial"/>
              </w:rPr>
            </w:pPr>
            <w:ins w:id="50" w:author="China Telecom" w:date="2020-09-29T15:42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0C0F8C" w:rsidRPr="0026558D" w:rsidRDefault="000C0F8C" w:rsidP="00B233AD">
            <w:pPr>
              <w:pStyle w:val="TAH"/>
              <w:jc w:val="left"/>
              <w:rPr>
                <w:ins w:id="51" w:author="China Telecom" w:date="2020-09-29T15:42:00Z"/>
                <w:rFonts w:cs="Arial"/>
              </w:rPr>
            </w:pPr>
            <w:ins w:id="52" w:author="China Telecom" w:date="2020-09-29T15:42:00Z">
              <w:r w:rsidRPr="0026558D">
                <w:rPr>
                  <w:rFonts w:cs="Arial"/>
                </w:rPr>
                <w:t>(see 36.307 of the REL when the feature was introduced)</w:t>
              </w:r>
            </w:ins>
          </w:p>
        </w:tc>
        <w:tc>
          <w:tcPr>
            <w:tcW w:w="4304" w:type="dxa"/>
          </w:tcPr>
          <w:p w:rsidR="000C0F8C" w:rsidRPr="0026558D" w:rsidRDefault="000C0F8C" w:rsidP="00B233AD">
            <w:pPr>
              <w:pStyle w:val="TAH"/>
              <w:rPr>
                <w:ins w:id="53" w:author="China Telecom" w:date="2020-09-29T15:42:00Z"/>
                <w:rFonts w:cs="Arial"/>
              </w:rPr>
            </w:pPr>
            <w:ins w:id="54" w:author="China Telecom" w:date="2020-09-29T15:42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0C0F8C" w:rsidRPr="0026558D" w:rsidTr="00B233AD">
        <w:trPr>
          <w:ins w:id="55" w:author="China Telecom" w:date="2020-09-29T15:42:00Z"/>
        </w:trPr>
        <w:tc>
          <w:tcPr>
            <w:tcW w:w="1843" w:type="dxa"/>
            <w:shd w:val="clear" w:color="auto" w:fill="auto"/>
          </w:tcPr>
          <w:p w:rsidR="000C0F8C" w:rsidRPr="0026558D" w:rsidRDefault="00AD1AF3" w:rsidP="000C61A0">
            <w:pPr>
              <w:pStyle w:val="TAC"/>
              <w:jc w:val="left"/>
              <w:rPr>
                <w:ins w:id="56" w:author="China Telecom" w:date="2020-09-29T15:42:00Z"/>
                <w:rFonts w:cs="Arial"/>
              </w:rPr>
            </w:pPr>
            <w:proofErr w:type="spellStart"/>
            <w:ins w:id="57" w:author="China Telecom" w:date="2020-09-29T16:05:00Z">
              <w:r>
                <w:t>Precoding</w:t>
              </w:r>
              <w:proofErr w:type="spellEnd"/>
              <w:r>
                <w:t xml:space="preserve"> </w:t>
              </w:r>
            </w:ins>
            <w:ins w:id="58" w:author="China Telecom" w:date="2020-09-29T16:12:00Z">
              <w:r w:rsidR="000C61A0">
                <w:rPr>
                  <w:rFonts w:hint="eastAsia"/>
                  <w:lang w:eastAsia="zh-CN"/>
                </w:rPr>
                <w:t>m</w:t>
              </w:r>
            </w:ins>
            <w:ins w:id="59" w:author="China Telecom" w:date="2020-09-29T16:05:00Z">
              <w:r>
                <w:t xml:space="preserve">atrix </w:t>
              </w:r>
            </w:ins>
            <w:ins w:id="60" w:author="China Telecom" w:date="2020-09-29T16:12:00Z">
              <w:r w:rsidR="000C61A0">
                <w:rPr>
                  <w:rFonts w:hint="eastAsia"/>
                  <w:lang w:eastAsia="zh-CN"/>
                </w:rPr>
                <w:t>i</w:t>
              </w:r>
            </w:ins>
            <w:ins w:id="61" w:author="China Telecom" w:date="2020-09-29T16:05:00Z">
              <w:r>
                <w:t>ndicator (PMI)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2" w:author="China Telecom" w:date="2020-09-29T15:42:00Z">
              <w:r w:rsidR="000C0F8C" w:rsidRPr="00267680">
                <w:rPr>
                  <w:rFonts w:cs="Arial"/>
                </w:rPr>
                <w:t xml:space="preserve">reporting requirements for </w:t>
              </w:r>
            </w:ins>
            <w:ins w:id="63" w:author="China Telecom" w:date="2020-09-29T16:03:00Z">
              <w:r>
                <w:rPr>
                  <w:lang w:eastAsia="zh-CN"/>
                </w:rPr>
                <w:t xml:space="preserve">16TX </w:t>
              </w:r>
            </w:ins>
            <w:ins w:id="64" w:author="China Telecom" w:date="2020-09-29T16:14:00Z">
              <w:r w:rsidR="000C61A0">
                <w:rPr>
                  <w:rFonts w:hint="eastAsia"/>
                  <w:lang w:eastAsia="zh-CN"/>
                </w:rPr>
                <w:t xml:space="preserve">and 32TX </w:t>
              </w:r>
            </w:ins>
            <w:proofErr w:type="spellStart"/>
            <w:ins w:id="65" w:author="China Telecom" w:date="2020-09-29T16:03:00Z"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C0F8C" w:rsidRPr="0026558D" w:rsidRDefault="000C0F8C" w:rsidP="00B233AD">
            <w:pPr>
              <w:pStyle w:val="TAC"/>
              <w:rPr>
                <w:ins w:id="66" w:author="China Telecom" w:date="2020-09-29T15:42:00Z"/>
                <w:rFonts w:cs="Arial"/>
                <w:lang w:eastAsia="zh-CN"/>
              </w:rPr>
            </w:pPr>
            <w:ins w:id="67" w:author="China Telecom" w:date="2020-09-29T15:42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0C0F8C" w:rsidRPr="0026558D" w:rsidRDefault="000C0F8C" w:rsidP="00B233AD">
            <w:pPr>
              <w:pStyle w:val="TAC"/>
              <w:jc w:val="left"/>
              <w:rPr>
                <w:ins w:id="68" w:author="China Telecom" w:date="2020-09-29T15:42:00Z"/>
                <w:rFonts w:cs="Arial"/>
              </w:rPr>
            </w:pPr>
          </w:p>
        </w:tc>
        <w:tc>
          <w:tcPr>
            <w:tcW w:w="4304" w:type="dxa"/>
          </w:tcPr>
          <w:p w:rsidR="000C0F8C" w:rsidRPr="0026558D" w:rsidRDefault="000C0F8C" w:rsidP="00B21D47">
            <w:pPr>
              <w:pStyle w:val="TAL"/>
              <w:rPr>
                <w:ins w:id="69" w:author="China Telecom" w:date="2020-09-29T15:42:00Z"/>
                <w:lang w:eastAsia="zh-CN"/>
              </w:rPr>
            </w:pPr>
            <w:ins w:id="70" w:author="China Telecom" w:date="2020-09-29T15:42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</w:ins>
            <w:ins w:id="71" w:author="China Telecom" w:date="2020-09-30T10:07:00Z">
              <w:r w:rsidR="0052588F" w:rsidRPr="0026558D">
                <w:t xml:space="preserve"> WI</w:t>
              </w:r>
            </w:ins>
            <w:ins w:id="72" w:author="China Telecom" w:date="2020-09-29T15:42:00Z">
              <w:r w:rsidRPr="0026558D">
                <w:t xml:space="preserve"> introduced band independent </w:t>
              </w:r>
            </w:ins>
            <w:ins w:id="73" w:author="China Telecom" w:date="2020-09-29T16:27:00Z">
              <w:r w:rsidR="007836DB">
                <w:rPr>
                  <w:rFonts w:hint="eastAsia"/>
                  <w:lang w:eastAsia="zh-CN"/>
                </w:rPr>
                <w:t>PMI reporting</w:t>
              </w:r>
            </w:ins>
            <w:ins w:id="74" w:author="China Telecom" w:date="2020-09-29T15:42:00Z">
              <w:r w:rsidRPr="0026558D">
                <w:t xml:space="preserve"> requirements</w:t>
              </w:r>
            </w:ins>
            <w:ins w:id="75" w:author="China Telecom" w:date="2020-09-30T10:08:00Z">
              <w:r w:rsidR="0052588F" w:rsidRPr="00267680">
                <w:rPr>
                  <w:rFonts w:cs="Arial"/>
                </w:rPr>
                <w:t xml:space="preserve"> for </w:t>
              </w:r>
              <w:r w:rsidR="0052588F">
                <w:rPr>
                  <w:lang w:eastAsia="zh-CN"/>
                </w:rPr>
                <w:t xml:space="preserve">16TX </w:t>
              </w:r>
              <w:r w:rsidR="0052588F"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 w:rsidR="0052588F">
                <w:rPr>
                  <w:lang w:val="en-US"/>
                </w:rPr>
                <w:t>TypeI-SinglePanel</w:t>
              </w:r>
              <w:proofErr w:type="spellEnd"/>
              <w:r w:rsidR="0052588F">
                <w:rPr>
                  <w:lang w:val="en-US" w:eastAsia="zh-CN"/>
                </w:rPr>
                <w:t xml:space="preserve"> Codebook</w:t>
              </w:r>
            </w:ins>
            <w:ins w:id="76" w:author="China Telecom" w:date="2020-09-30T10:35:00Z">
              <w:r w:rsidR="00B21D47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C0F8C" w:rsidRPr="0026558D" w:rsidTr="00B233AD">
        <w:trPr>
          <w:ins w:id="77" w:author="China Telecom" w:date="2020-09-29T15:42:00Z"/>
        </w:trPr>
        <w:tc>
          <w:tcPr>
            <w:tcW w:w="1843" w:type="dxa"/>
            <w:shd w:val="clear" w:color="auto" w:fill="auto"/>
          </w:tcPr>
          <w:p w:rsidR="000C0F8C" w:rsidRPr="00267680" w:rsidRDefault="000C0F8C" w:rsidP="00162E7E">
            <w:pPr>
              <w:pStyle w:val="TAC"/>
              <w:jc w:val="left"/>
              <w:rPr>
                <w:ins w:id="78" w:author="China Telecom" w:date="2020-09-29T15:42:00Z"/>
                <w:rFonts w:cs="Arial"/>
                <w:lang w:eastAsia="zh-CN"/>
              </w:rPr>
            </w:pPr>
            <w:ins w:id="79" w:author="China Telecom" w:date="2020-09-29T15:42:00Z">
              <w:r w:rsidRPr="00AC3283">
                <w:rPr>
                  <w:rFonts w:eastAsia="宋体"/>
                </w:rPr>
                <w:t xml:space="preserve">PDSCH </w:t>
              </w:r>
            </w:ins>
            <w:proofErr w:type="spellStart"/>
            <w:ins w:id="80" w:author="China Telecom" w:date="2020-09-29T16:34:00Z">
              <w:r w:rsidR="00162E7E">
                <w:rPr>
                  <w:rFonts w:eastAsia="宋体" w:hint="eastAsia"/>
                  <w:lang w:eastAsia="zh-CN"/>
                </w:rPr>
                <w:t>demoulation</w:t>
              </w:r>
            </w:ins>
            <w:proofErr w:type="spellEnd"/>
            <w:ins w:id="81" w:author="China Telecom" w:date="2020-09-29T15:42:00Z"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</w:ins>
            <w:ins w:id="82" w:author="China Telecom" w:date="2020-09-29T16:33:00Z">
              <w:r w:rsidR="00162E7E">
                <w:rPr>
                  <w:rFonts w:eastAsia="宋体" w:hint="eastAsia"/>
                  <w:lang w:eastAsia="zh-CN"/>
                </w:rPr>
                <w:t>with</w:t>
              </w:r>
            </w:ins>
            <w:ins w:id="83" w:author="China Telecom" w:date="2020-09-29T16:28:00Z">
              <w:r w:rsidR="009558FF">
                <w:rPr>
                  <w:rFonts w:eastAsia="宋体" w:hint="eastAsia"/>
                  <w:lang w:eastAsia="zh-CN"/>
                </w:rPr>
                <w:t xml:space="preserve"> LTE</w:t>
              </w:r>
            </w:ins>
            <w:ins w:id="84" w:author="China Telecom" w:date="2020-09-29T15:42:00Z">
              <w:r w:rsidRPr="00AC3283">
                <w:rPr>
                  <w:rFonts w:eastAsia="宋体"/>
                </w:rPr>
                <w:t xml:space="preserve"> CRS rate matching</w:t>
              </w:r>
            </w:ins>
            <w:ins w:id="85" w:author="China Telecom" w:date="2020-09-29T16:33:00Z">
              <w:r w:rsidR="00162E7E"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C0F8C" w:rsidRPr="0026558D" w:rsidRDefault="000C0F8C" w:rsidP="00B233AD">
            <w:pPr>
              <w:pStyle w:val="TAC"/>
              <w:rPr>
                <w:ins w:id="86" w:author="China Telecom" w:date="2020-09-29T15:42:00Z"/>
                <w:rFonts w:cs="Arial"/>
              </w:rPr>
            </w:pPr>
            <w:ins w:id="87" w:author="China Telecom" w:date="2020-09-29T15:42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0C0F8C" w:rsidRPr="0026558D" w:rsidRDefault="000C0F8C" w:rsidP="00162E7E">
            <w:pPr>
              <w:pStyle w:val="TAC"/>
              <w:jc w:val="left"/>
              <w:rPr>
                <w:ins w:id="88" w:author="China Telecom" w:date="2020-09-29T15:42:00Z"/>
                <w:rFonts w:cs="Arial"/>
              </w:rPr>
            </w:pPr>
          </w:p>
        </w:tc>
        <w:tc>
          <w:tcPr>
            <w:tcW w:w="4304" w:type="dxa"/>
          </w:tcPr>
          <w:p w:rsidR="000C0F8C" w:rsidRPr="0026558D" w:rsidRDefault="000C0F8C" w:rsidP="00B21D47">
            <w:pPr>
              <w:pStyle w:val="TAL"/>
              <w:rPr>
                <w:ins w:id="89" w:author="China Telecom" w:date="2020-09-29T15:42:00Z"/>
                <w:lang w:eastAsia="zh-CN"/>
              </w:rPr>
            </w:pPr>
            <w:ins w:id="90" w:author="China Telecom" w:date="2020-09-29T15:42:00Z">
              <w:r w:rsidRPr="0026558D">
                <w:t>Rel-1</w:t>
              </w:r>
            </w:ins>
            <w:ins w:id="91" w:author="China Telecom" w:date="2020-09-29T16:35:00Z">
              <w:r w:rsidR="00162E7E">
                <w:rPr>
                  <w:rFonts w:hint="eastAsia"/>
                  <w:lang w:eastAsia="zh-CN"/>
                </w:rPr>
                <w:t>6</w:t>
              </w:r>
            </w:ins>
            <w:ins w:id="92" w:author="China Telecom" w:date="2020-09-29T15:42:00Z">
              <w:r w:rsidRPr="0026558D">
                <w:t xml:space="preserve"> </w:t>
              </w:r>
            </w:ins>
            <w:ins w:id="93" w:author="China Telecom" w:date="2020-09-29T16:35:00Z">
              <w:r w:rsidR="00162E7E" w:rsidRPr="005E20D7">
                <w:rPr>
                  <w:noProof/>
                </w:rPr>
                <w:t>NR_perf_enh-Perf</w:t>
              </w:r>
              <w:r w:rsidR="00162E7E" w:rsidRPr="0026558D">
                <w:t xml:space="preserve"> </w:t>
              </w:r>
            </w:ins>
            <w:ins w:id="94" w:author="China Telecom" w:date="2020-09-30T10:08:00Z">
              <w:r w:rsidR="007E0F0D" w:rsidRPr="0026558D">
                <w:t xml:space="preserve">WI </w:t>
              </w:r>
            </w:ins>
            <w:ins w:id="95" w:author="China Telecom" w:date="2020-09-29T15:42:00Z">
              <w:r w:rsidRPr="0026558D">
                <w:t xml:space="preserve">introduced band independent </w:t>
              </w:r>
            </w:ins>
            <w:ins w:id="96" w:author="China Telecom" w:date="2020-09-29T16:34:00Z">
              <w:r w:rsidR="00162E7E"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 w:rsidR="00162E7E"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="00162E7E" w:rsidRPr="00AC3283">
                <w:rPr>
                  <w:rFonts w:eastAsia="宋体"/>
                </w:rPr>
                <w:t xml:space="preserve"> </w:t>
              </w:r>
            </w:ins>
            <w:ins w:id="97" w:author="China Telecom" w:date="2020-09-29T15:42:00Z">
              <w:r w:rsidRPr="0026558D">
                <w:t>requirements</w:t>
              </w:r>
            </w:ins>
            <w:ins w:id="98" w:author="China Telecom" w:date="2020-09-29T16:34:00Z">
              <w:r w:rsidR="00162E7E"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 w:rsidR="00162E7E">
                <w:rPr>
                  <w:rFonts w:hint="eastAsia"/>
                  <w:lang w:eastAsia="zh-CN"/>
                </w:rPr>
                <w:t>mataching</w:t>
              </w:r>
              <w:proofErr w:type="spellEnd"/>
              <w:r w:rsidR="00162E7E">
                <w:rPr>
                  <w:rFonts w:hint="eastAsia"/>
                  <w:lang w:eastAsia="zh-CN"/>
                </w:rPr>
                <w:t xml:space="preserve"> for TDD band</w:t>
              </w:r>
            </w:ins>
            <w:ins w:id="99" w:author="China Telecom" w:date="2020-09-30T10:35:00Z">
              <w:r w:rsidR="00B21D47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F37BE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3"/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E219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9EB" w:rsidRDefault="005059EB">
      <w:r>
        <w:separator/>
      </w:r>
    </w:p>
  </w:endnote>
  <w:endnote w:type="continuationSeparator" w:id="0">
    <w:p w:rsidR="005059EB" w:rsidRDefault="0050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9EB" w:rsidRDefault="005059EB">
      <w:r>
        <w:separator/>
      </w:r>
    </w:p>
  </w:footnote>
  <w:footnote w:type="continuationSeparator" w:id="0">
    <w:p w:rsidR="005059EB" w:rsidRDefault="00505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23E9C"/>
    <w:rsid w:val="00031EB9"/>
    <w:rsid w:val="000334F9"/>
    <w:rsid w:val="000425A4"/>
    <w:rsid w:val="00053B3C"/>
    <w:rsid w:val="00054CC1"/>
    <w:rsid w:val="00065E1E"/>
    <w:rsid w:val="00067510"/>
    <w:rsid w:val="00067C99"/>
    <w:rsid w:val="00084D6C"/>
    <w:rsid w:val="0009326C"/>
    <w:rsid w:val="0009530B"/>
    <w:rsid w:val="000A4831"/>
    <w:rsid w:val="000A6394"/>
    <w:rsid w:val="000B7FED"/>
    <w:rsid w:val="000C038A"/>
    <w:rsid w:val="000C0F8C"/>
    <w:rsid w:val="000C61A0"/>
    <w:rsid w:val="000C6598"/>
    <w:rsid w:val="000D7D06"/>
    <w:rsid w:val="000E3673"/>
    <w:rsid w:val="000E3C7A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56B9B"/>
    <w:rsid w:val="00160022"/>
    <w:rsid w:val="00162E7E"/>
    <w:rsid w:val="00163CB1"/>
    <w:rsid w:val="001659E6"/>
    <w:rsid w:val="0018414E"/>
    <w:rsid w:val="001862C0"/>
    <w:rsid w:val="001925F1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4D52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6004D"/>
    <w:rsid w:val="00261E3D"/>
    <w:rsid w:val="002640DD"/>
    <w:rsid w:val="00275D12"/>
    <w:rsid w:val="00284FEB"/>
    <w:rsid w:val="002857F8"/>
    <w:rsid w:val="002860C4"/>
    <w:rsid w:val="00296580"/>
    <w:rsid w:val="002A1105"/>
    <w:rsid w:val="002A3AEC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E42FB"/>
    <w:rsid w:val="003F1F84"/>
    <w:rsid w:val="003F1FF3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254B"/>
    <w:rsid w:val="004533C1"/>
    <w:rsid w:val="00461A76"/>
    <w:rsid w:val="00464CF2"/>
    <w:rsid w:val="00471775"/>
    <w:rsid w:val="004745BE"/>
    <w:rsid w:val="00475D9E"/>
    <w:rsid w:val="0047647B"/>
    <w:rsid w:val="00491F4E"/>
    <w:rsid w:val="0049685E"/>
    <w:rsid w:val="004A23EB"/>
    <w:rsid w:val="004A328B"/>
    <w:rsid w:val="004A4598"/>
    <w:rsid w:val="004B2811"/>
    <w:rsid w:val="004B4AB3"/>
    <w:rsid w:val="004B60C9"/>
    <w:rsid w:val="004B75B7"/>
    <w:rsid w:val="004B7B58"/>
    <w:rsid w:val="004C2B3D"/>
    <w:rsid w:val="004C36A4"/>
    <w:rsid w:val="004E0405"/>
    <w:rsid w:val="004E6207"/>
    <w:rsid w:val="004F0A99"/>
    <w:rsid w:val="004F3A63"/>
    <w:rsid w:val="0050450A"/>
    <w:rsid w:val="005059EB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D3C"/>
    <w:rsid w:val="00533A2D"/>
    <w:rsid w:val="00545FF3"/>
    <w:rsid w:val="00547111"/>
    <w:rsid w:val="0054762D"/>
    <w:rsid w:val="00550C70"/>
    <w:rsid w:val="005639F1"/>
    <w:rsid w:val="00566A35"/>
    <w:rsid w:val="0058640A"/>
    <w:rsid w:val="00586C7A"/>
    <w:rsid w:val="0059102F"/>
    <w:rsid w:val="00592D74"/>
    <w:rsid w:val="00597720"/>
    <w:rsid w:val="005A3C4D"/>
    <w:rsid w:val="005B0AA8"/>
    <w:rsid w:val="005B3D04"/>
    <w:rsid w:val="005B3FB0"/>
    <w:rsid w:val="005C345C"/>
    <w:rsid w:val="005C3F46"/>
    <w:rsid w:val="005E084E"/>
    <w:rsid w:val="005E20D7"/>
    <w:rsid w:val="005E2C44"/>
    <w:rsid w:val="005E472A"/>
    <w:rsid w:val="005E6306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E79BA"/>
    <w:rsid w:val="006F6259"/>
    <w:rsid w:val="006F73FB"/>
    <w:rsid w:val="00700378"/>
    <w:rsid w:val="007039A6"/>
    <w:rsid w:val="007070D8"/>
    <w:rsid w:val="00745477"/>
    <w:rsid w:val="00750158"/>
    <w:rsid w:val="00756996"/>
    <w:rsid w:val="007579BF"/>
    <w:rsid w:val="0076101C"/>
    <w:rsid w:val="00761ADA"/>
    <w:rsid w:val="00765420"/>
    <w:rsid w:val="0077167E"/>
    <w:rsid w:val="00775180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B1A40"/>
    <w:rsid w:val="008C1013"/>
    <w:rsid w:val="008C37AF"/>
    <w:rsid w:val="008C40CF"/>
    <w:rsid w:val="008D1C29"/>
    <w:rsid w:val="008D55B4"/>
    <w:rsid w:val="008D5C88"/>
    <w:rsid w:val="008D661E"/>
    <w:rsid w:val="008D6ADA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50FEE"/>
    <w:rsid w:val="00955270"/>
    <w:rsid w:val="009558FF"/>
    <w:rsid w:val="0096258A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07EA8"/>
    <w:rsid w:val="00A1375C"/>
    <w:rsid w:val="00A178E2"/>
    <w:rsid w:val="00A246B6"/>
    <w:rsid w:val="00A3563A"/>
    <w:rsid w:val="00A47E70"/>
    <w:rsid w:val="00A50CF0"/>
    <w:rsid w:val="00A50E69"/>
    <w:rsid w:val="00A56E09"/>
    <w:rsid w:val="00A62905"/>
    <w:rsid w:val="00A70D0B"/>
    <w:rsid w:val="00A7671C"/>
    <w:rsid w:val="00A90EC9"/>
    <w:rsid w:val="00A92DAA"/>
    <w:rsid w:val="00A93A5E"/>
    <w:rsid w:val="00AA2CBC"/>
    <w:rsid w:val="00AA5F1B"/>
    <w:rsid w:val="00AB34EB"/>
    <w:rsid w:val="00AB6BE0"/>
    <w:rsid w:val="00AC4721"/>
    <w:rsid w:val="00AC5820"/>
    <w:rsid w:val="00AD1AF3"/>
    <w:rsid w:val="00AD1CD8"/>
    <w:rsid w:val="00AD3DA4"/>
    <w:rsid w:val="00AD6038"/>
    <w:rsid w:val="00AE0C91"/>
    <w:rsid w:val="00AE3DD4"/>
    <w:rsid w:val="00AF0CDF"/>
    <w:rsid w:val="00AF521F"/>
    <w:rsid w:val="00B0534D"/>
    <w:rsid w:val="00B13196"/>
    <w:rsid w:val="00B150DA"/>
    <w:rsid w:val="00B21D47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4C6C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45A0"/>
    <w:rsid w:val="00C40A3B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95985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6D51"/>
    <w:rsid w:val="00D14ACD"/>
    <w:rsid w:val="00D15A51"/>
    <w:rsid w:val="00D24991"/>
    <w:rsid w:val="00D27066"/>
    <w:rsid w:val="00D34330"/>
    <w:rsid w:val="00D34F95"/>
    <w:rsid w:val="00D41F5A"/>
    <w:rsid w:val="00D444DC"/>
    <w:rsid w:val="00D45B64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2056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21990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341"/>
    <w:rsid w:val="00E8534A"/>
    <w:rsid w:val="00E93529"/>
    <w:rsid w:val="00E937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F0556E"/>
    <w:rsid w:val="00F05D18"/>
    <w:rsid w:val="00F10DCB"/>
    <w:rsid w:val="00F17489"/>
    <w:rsid w:val="00F23CAF"/>
    <w:rsid w:val="00F25D98"/>
    <w:rsid w:val="00F300FB"/>
    <w:rsid w:val="00F37BE0"/>
    <w:rsid w:val="00F50DD5"/>
    <w:rsid w:val="00F6532F"/>
    <w:rsid w:val="00F67ADE"/>
    <w:rsid w:val="00F7116E"/>
    <w:rsid w:val="00F93CBC"/>
    <w:rsid w:val="00F97C4F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E7B62-9CE6-478F-A6CB-38BD9B63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1218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107</cp:revision>
  <cp:lastPrinted>1900-12-31T16:00:00Z</cp:lastPrinted>
  <dcterms:created xsi:type="dcterms:W3CDTF">2020-04-21T00:51:00Z</dcterms:created>
  <dcterms:modified xsi:type="dcterms:W3CDTF">2020-10-22T15:20:00Z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